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287" w:rsidRDefault="00AA3287" w:rsidP="00AA3287">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S3-21</w:t>
      </w:r>
      <w:bookmarkStart w:id="0" w:name="_GoBack"/>
      <w:bookmarkEnd w:id="0"/>
      <w:r w:rsidR="00507CC9">
        <w:rPr>
          <w:b/>
          <w:i/>
          <w:noProof/>
          <w:sz w:val="28"/>
        </w:rPr>
        <w:t>0090</w:t>
      </w:r>
    </w:p>
    <w:p w:rsidR="00AA3287" w:rsidRDefault="00AA3287" w:rsidP="00AA3287">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AA3287" w:rsidTr="005132AC">
        <w:tc>
          <w:tcPr>
            <w:tcW w:w="9641" w:type="dxa"/>
            <w:gridSpan w:val="9"/>
            <w:tcBorders>
              <w:top w:val="single" w:sz="4" w:space="0" w:color="auto"/>
              <w:left w:val="single" w:sz="4" w:space="0" w:color="auto"/>
              <w:right w:val="single" w:sz="4" w:space="0" w:color="auto"/>
            </w:tcBorders>
          </w:tcPr>
          <w:p w:rsidR="00AA3287" w:rsidRDefault="00AA3287" w:rsidP="005132AC">
            <w:pPr>
              <w:pStyle w:val="CRCoverPage"/>
              <w:spacing w:after="0"/>
              <w:jc w:val="right"/>
              <w:rPr>
                <w:i/>
                <w:noProof/>
              </w:rPr>
            </w:pPr>
            <w:r>
              <w:rPr>
                <w:i/>
                <w:noProof/>
                <w:sz w:val="14"/>
              </w:rPr>
              <w:t>CR-Form-v12.1</w:t>
            </w:r>
          </w:p>
        </w:tc>
      </w:tr>
      <w:tr w:rsidR="00AA3287" w:rsidTr="005132AC">
        <w:tc>
          <w:tcPr>
            <w:tcW w:w="9641" w:type="dxa"/>
            <w:gridSpan w:val="9"/>
            <w:tcBorders>
              <w:left w:val="single" w:sz="4" w:space="0" w:color="auto"/>
              <w:right w:val="single" w:sz="4" w:space="0" w:color="auto"/>
            </w:tcBorders>
          </w:tcPr>
          <w:p w:rsidR="00AA3287" w:rsidRDefault="00AA3287" w:rsidP="005132AC">
            <w:pPr>
              <w:pStyle w:val="CRCoverPage"/>
              <w:spacing w:after="0"/>
              <w:jc w:val="center"/>
              <w:rPr>
                <w:noProof/>
              </w:rPr>
            </w:pPr>
            <w:r>
              <w:rPr>
                <w:b/>
                <w:noProof/>
                <w:sz w:val="32"/>
              </w:rPr>
              <w:t>CHANGE REQUEST</w:t>
            </w:r>
          </w:p>
        </w:tc>
      </w:tr>
      <w:tr w:rsidR="00AA3287" w:rsidTr="005132AC">
        <w:tc>
          <w:tcPr>
            <w:tcW w:w="9641" w:type="dxa"/>
            <w:gridSpan w:val="9"/>
            <w:tcBorders>
              <w:left w:val="single" w:sz="4" w:space="0" w:color="auto"/>
              <w:right w:val="single" w:sz="4" w:space="0" w:color="auto"/>
            </w:tcBorders>
          </w:tcPr>
          <w:p w:rsidR="00AA3287" w:rsidRDefault="00AA3287" w:rsidP="005132AC">
            <w:pPr>
              <w:pStyle w:val="CRCoverPage"/>
              <w:spacing w:after="0"/>
              <w:rPr>
                <w:noProof/>
                <w:sz w:val="8"/>
                <w:szCs w:val="8"/>
              </w:rPr>
            </w:pPr>
          </w:p>
        </w:tc>
      </w:tr>
      <w:tr w:rsidR="00AA3287" w:rsidTr="005132AC">
        <w:tc>
          <w:tcPr>
            <w:tcW w:w="142" w:type="dxa"/>
            <w:tcBorders>
              <w:left w:val="single" w:sz="4" w:space="0" w:color="auto"/>
            </w:tcBorders>
          </w:tcPr>
          <w:p w:rsidR="00AA3287" w:rsidRDefault="00AA3287" w:rsidP="005132AC">
            <w:pPr>
              <w:pStyle w:val="CRCoverPage"/>
              <w:spacing w:after="0"/>
              <w:jc w:val="right"/>
              <w:rPr>
                <w:noProof/>
              </w:rPr>
            </w:pPr>
          </w:p>
        </w:tc>
        <w:tc>
          <w:tcPr>
            <w:tcW w:w="1559" w:type="dxa"/>
            <w:shd w:val="pct30" w:color="FFFF00" w:fill="auto"/>
          </w:tcPr>
          <w:p w:rsidR="00AA3287" w:rsidRPr="00410371" w:rsidRDefault="00AA3287" w:rsidP="00507CC9">
            <w:pPr>
              <w:pStyle w:val="CRCoverPage"/>
              <w:spacing w:after="0"/>
              <w:jc w:val="center"/>
              <w:rPr>
                <w:b/>
                <w:noProof/>
                <w:sz w:val="28"/>
              </w:rPr>
            </w:pPr>
            <w:fldSimple w:instr=" DOCPROPERTY  Spec#  \* MERGEFORMAT ">
              <w:r>
                <w:rPr>
                  <w:b/>
                  <w:noProof/>
                  <w:sz w:val="28"/>
                </w:rPr>
                <w:t>33.511</w:t>
              </w:r>
            </w:fldSimple>
          </w:p>
        </w:tc>
        <w:tc>
          <w:tcPr>
            <w:tcW w:w="709" w:type="dxa"/>
          </w:tcPr>
          <w:p w:rsidR="00AA3287" w:rsidRDefault="00AA3287" w:rsidP="005132AC">
            <w:pPr>
              <w:pStyle w:val="CRCoverPage"/>
              <w:spacing w:after="0"/>
              <w:jc w:val="center"/>
              <w:rPr>
                <w:noProof/>
              </w:rPr>
            </w:pPr>
            <w:r>
              <w:rPr>
                <w:b/>
                <w:noProof/>
                <w:sz w:val="28"/>
              </w:rPr>
              <w:t>CR</w:t>
            </w:r>
          </w:p>
        </w:tc>
        <w:tc>
          <w:tcPr>
            <w:tcW w:w="1276" w:type="dxa"/>
            <w:shd w:val="pct30" w:color="FFFF00" w:fill="auto"/>
          </w:tcPr>
          <w:p w:rsidR="00AA3287" w:rsidRPr="00507CC9" w:rsidRDefault="00507CC9" w:rsidP="00507CC9">
            <w:pPr>
              <w:pStyle w:val="CRCoverPage"/>
              <w:spacing w:after="0"/>
              <w:jc w:val="center"/>
              <w:rPr>
                <w:b/>
                <w:noProof/>
              </w:rPr>
            </w:pPr>
            <w:r w:rsidRPr="00507CC9">
              <w:rPr>
                <w:b/>
                <w:sz w:val="28"/>
              </w:rPr>
              <w:t>0019</w:t>
            </w:r>
          </w:p>
        </w:tc>
        <w:tc>
          <w:tcPr>
            <w:tcW w:w="709" w:type="dxa"/>
          </w:tcPr>
          <w:p w:rsidR="00AA3287" w:rsidRDefault="00AA3287" w:rsidP="005132AC">
            <w:pPr>
              <w:pStyle w:val="CRCoverPage"/>
              <w:tabs>
                <w:tab w:val="right" w:pos="625"/>
              </w:tabs>
              <w:spacing w:after="0"/>
              <w:jc w:val="center"/>
              <w:rPr>
                <w:noProof/>
              </w:rPr>
            </w:pPr>
            <w:r>
              <w:rPr>
                <w:b/>
                <w:bCs/>
                <w:noProof/>
                <w:sz w:val="28"/>
              </w:rPr>
              <w:t>rev</w:t>
            </w:r>
          </w:p>
        </w:tc>
        <w:tc>
          <w:tcPr>
            <w:tcW w:w="992" w:type="dxa"/>
            <w:shd w:val="pct30" w:color="FFFF00" w:fill="auto"/>
          </w:tcPr>
          <w:p w:rsidR="00AA3287" w:rsidRPr="00410371" w:rsidRDefault="00AA3287" w:rsidP="005132AC">
            <w:pPr>
              <w:pStyle w:val="CRCoverPage"/>
              <w:spacing w:after="0"/>
              <w:jc w:val="center"/>
              <w:rPr>
                <w:b/>
                <w:noProof/>
              </w:rPr>
            </w:pPr>
          </w:p>
        </w:tc>
        <w:tc>
          <w:tcPr>
            <w:tcW w:w="2410" w:type="dxa"/>
          </w:tcPr>
          <w:p w:rsidR="00AA3287" w:rsidRDefault="00AA3287" w:rsidP="005132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A3287" w:rsidRPr="001541C9" w:rsidRDefault="00AA3287" w:rsidP="00507CC9">
            <w:pPr>
              <w:pStyle w:val="CRCoverPage"/>
              <w:spacing w:after="0"/>
              <w:jc w:val="center"/>
              <w:rPr>
                <w:b/>
              </w:rPr>
            </w:pPr>
            <w:r w:rsidRPr="001541C9">
              <w:rPr>
                <w:b/>
                <w:sz w:val="28"/>
              </w:rPr>
              <w:t>16.5.0</w:t>
            </w:r>
          </w:p>
        </w:tc>
        <w:tc>
          <w:tcPr>
            <w:tcW w:w="143" w:type="dxa"/>
            <w:tcBorders>
              <w:right w:val="single" w:sz="4" w:space="0" w:color="auto"/>
            </w:tcBorders>
          </w:tcPr>
          <w:p w:rsidR="00AA3287" w:rsidRDefault="00AA3287" w:rsidP="005132AC">
            <w:pPr>
              <w:pStyle w:val="CRCoverPage"/>
              <w:spacing w:after="0"/>
              <w:rPr>
                <w:noProof/>
              </w:rPr>
            </w:pPr>
          </w:p>
        </w:tc>
      </w:tr>
      <w:tr w:rsidR="00AA3287" w:rsidTr="005132AC">
        <w:tc>
          <w:tcPr>
            <w:tcW w:w="9641" w:type="dxa"/>
            <w:gridSpan w:val="9"/>
            <w:tcBorders>
              <w:left w:val="single" w:sz="4" w:space="0" w:color="auto"/>
              <w:right w:val="single" w:sz="4" w:space="0" w:color="auto"/>
            </w:tcBorders>
          </w:tcPr>
          <w:p w:rsidR="00AA3287" w:rsidRDefault="00AA3287" w:rsidP="005132AC">
            <w:pPr>
              <w:pStyle w:val="CRCoverPage"/>
              <w:spacing w:after="0"/>
              <w:rPr>
                <w:noProof/>
              </w:rPr>
            </w:pPr>
          </w:p>
        </w:tc>
      </w:tr>
      <w:tr w:rsidR="00AA3287" w:rsidTr="005132AC">
        <w:tc>
          <w:tcPr>
            <w:tcW w:w="9641" w:type="dxa"/>
            <w:gridSpan w:val="9"/>
            <w:tcBorders>
              <w:top w:val="single" w:sz="4" w:space="0" w:color="auto"/>
            </w:tcBorders>
          </w:tcPr>
          <w:p w:rsidR="00AA3287" w:rsidRPr="00F25D98" w:rsidRDefault="00AA3287" w:rsidP="005132A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3287" w:rsidTr="005132AC">
        <w:tc>
          <w:tcPr>
            <w:tcW w:w="9641" w:type="dxa"/>
            <w:gridSpan w:val="9"/>
          </w:tcPr>
          <w:p w:rsidR="00AA3287" w:rsidRDefault="00AA3287" w:rsidP="005132AC">
            <w:pPr>
              <w:pStyle w:val="CRCoverPage"/>
              <w:spacing w:after="0"/>
              <w:rPr>
                <w:noProof/>
                <w:sz w:val="8"/>
                <w:szCs w:val="8"/>
              </w:rPr>
            </w:pPr>
          </w:p>
        </w:tc>
      </w:tr>
    </w:tbl>
    <w:p w:rsidR="00AA3287" w:rsidRDefault="00AA3287" w:rsidP="00AA328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A3287" w:rsidTr="005132AC">
        <w:tc>
          <w:tcPr>
            <w:tcW w:w="2835" w:type="dxa"/>
          </w:tcPr>
          <w:p w:rsidR="00AA3287" w:rsidRDefault="00AA3287" w:rsidP="005132AC">
            <w:pPr>
              <w:pStyle w:val="CRCoverPage"/>
              <w:tabs>
                <w:tab w:val="right" w:pos="2751"/>
              </w:tabs>
              <w:spacing w:after="0"/>
              <w:rPr>
                <w:b/>
                <w:i/>
                <w:noProof/>
              </w:rPr>
            </w:pPr>
            <w:r>
              <w:rPr>
                <w:b/>
                <w:i/>
                <w:noProof/>
              </w:rPr>
              <w:t>Proposed change affects:</w:t>
            </w:r>
          </w:p>
        </w:tc>
        <w:tc>
          <w:tcPr>
            <w:tcW w:w="1418" w:type="dxa"/>
          </w:tcPr>
          <w:p w:rsidR="00AA3287" w:rsidRDefault="00AA3287" w:rsidP="005132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A3287" w:rsidRDefault="00AA3287" w:rsidP="005132AC">
            <w:pPr>
              <w:pStyle w:val="CRCoverPage"/>
              <w:spacing w:after="0"/>
              <w:jc w:val="center"/>
              <w:rPr>
                <w:b/>
                <w:caps/>
                <w:noProof/>
              </w:rPr>
            </w:pPr>
          </w:p>
        </w:tc>
        <w:tc>
          <w:tcPr>
            <w:tcW w:w="709" w:type="dxa"/>
            <w:tcBorders>
              <w:left w:val="single" w:sz="4" w:space="0" w:color="auto"/>
            </w:tcBorders>
          </w:tcPr>
          <w:p w:rsidR="00AA3287" w:rsidRDefault="00AA3287" w:rsidP="005132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A3287" w:rsidRDefault="00AA3287" w:rsidP="005132AC">
            <w:pPr>
              <w:pStyle w:val="CRCoverPage"/>
              <w:spacing w:after="0"/>
              <w:jc w:val="center"/>
              <w:rPr>
                <w:b/>
                <w:caps/>
                <w:noProof/>
              </w:rPr>
            </w:pPr>
          </w:p>
        </w:tc>
        <w:tc>
          <w:tcPr>
            <w:tcW w:w="2126" w:type="dxa"/>
          </w:tcPr>
          <w:p w:rsidR="00AA3287" w:rsidRDefault="00AA3287" w:rsidP="005132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A3287" w:rsidRDefault="00AA3287" w:rsidP="005132AC">
            <w:pPr>
              <w:pStyle w:val="CRCoverPage"/>
              <w:spacing w:after="0"/>
              <w:jc w:val="center"/>
              <w:rPr>
                <w:b/>
                <w:caps/>
                <w:noProof/>
              </w:rPr>
            </w:pPr>
            <w:r>
              <w:rPr>
                <w:b/>
                <w:caps/>
                <w:noProof/>
              </w:rPr>
              <w:t>X</w:t>
            </w:r>
          </w:p>
        </w:tc>
        <w:tc>
          <w:tcPr>
            <w:tcW w:w="1418" w:type="dxa"/>
            <w:tcBorders>
              <w:left w:val="nil"/>
            </w:tcBorders>
          </w:tcPr>
          <w:p w:rsidR="00AA3287" w:rsidRDefault="00AA3287" w:rsidP="005132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A3287" w:rsidRDefault="00AA3287" w:rsidP="005132AC">
            <w:pPr>
              <w:pStyle w:val="CRCoverPage"/>
              <w:spacing w:after="0"/>
              <w:jc w:val="center"/>
              <w:rPr>
                <w:b/>
                <w:bCs/>
                <w:caps/>
                <w:noProof/>
              </w:rPr>
            </w:pPr>
          </w:p>
        </w:tc>
      </w:tr>
    </w:tbl>
    <w:p w:rsidR="00AA3287" w:rsidRDefault="00AA3287" w:rsidP="00AA328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AA3287" w:rsidTr="005132AC">
        <w:tc>
          <w:tcPr>
            <w:tcW w:w="9640" w:type="dxa"/>
            <w:gridSpan w:val="11"/>
          </w:tcPr>
          <w:p w:rsidR="00AA3287" w:rsidRDefault="00AA3287" w:rsidP="005132AC">
            <w:pPr>
              <w:pStyle w:val="CRCoverPage"/>
              <w:spacing w:after="0"/>
              <w:rPr>
                <w:noProof/>
                <w:sz w:val="8"/>
                <w:szCs w:val="8"/>
              </w:rPr>
            </w:pPr>
          </w:p>
        </w:tc>
      </w:tr>
      <w:tr w:rsidR="00AA3287" w:rsidTr="005132AC">
        <w:tc>
          <w:tcPr>
            <w:tcW w:w="1843" w:type="dxa"/>
            <w:tcBorders>
              <w:top w:val="single" w:sz="4" w:space="0" w:color="auto"/>
              <w:left w:val="single" w:sz="4" w:space="0" w:color="auto"/>
            </w:tcBorders>
          </w:tcPr>
          <w:p w:rsidR="00AA3287" w:rsidRDefault="00AA3287" w:rsidP="005132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A3287" w:rsidRDefault="00AA3287" w:rsidP="00507CC9">
            <w:pPr>
              <w:pStyle w:val="CRCoverPage"/>
              <w:spacing w:after="0"/>
              <w:ind w:left="100"/>
              <w:rPr>
                <w:noProof/>
              </w:rPr>
            </w:pPr>
            <w:proofErr w:type="spellStart"/>
            <w:r>
              <w:t>gNB</w:t>
            </w:r>
            <w:proofErr w:type="spellEnd"/>
            <w:r>
              <w:t xml:space="preserve"> Cipher Security Policy </w:t>
            </w:r>
            <w:r w:rsidR="00507CC9">
              <w:t>V</w:t>
            </w:r>
            <w:r>
              <w:t>erification</w:t>
            </w:r>
          </w:p>
        </w:tc>
      </w:tr>
      <w:tr w:rsidR="00AA3287" w:rsidTr="005132AC">
        <w:tc>
          <w:tcPr>
            <w:tcW w:w="1843" w:type="dxa"/>
            <w:tcBorders>
              <w:left w:val="single" w:sz="4" w:space="0" w:color="auto"/>
            </w:tcBorders>
          </w:tcPr>
          <w:p w:rsidR="00AA3287" w:rsidRDefault="00AA3287" w:rsidP="005132AC">
            <w:pPr>
              <w:pStyle w:val="CRCoverPage"/>
              <w:spacing w:after="0"/>
              <w:rPr>
                <w:b/>
                <w:i/>
                <w:noProof/>
                <w:sz w:val="8"/>
                <w:szCs w:val="8"/>
              </w:rPr>
            </w:pPr>
          </w:p>
        </w:tc>
        <w:tc>
          <w:tcPr>
            <w:tcW w:w="7797" w:type="dxa"/>
            <w:gridSpan w:val="10"/>
            <w:tcBorders>
              <w:right w:val="single" w:sz="4" w:space="0" w:color="auto"/>
            </w:tcBorders>
          </w:tcPr>
          <w:p w:rsidR="00AA3287" w:rsidRDefault="00AA3287" w:rsidP="005132AC">
            <w:pPr>
              <w:pStyle w:val="CRCoverPage"/>
              <w:spacing w:after="0"/>
              <w:rPr>
                <w:noProof/>
                <w:sz w:val="8"/>
                <w:szCs w:val="8"/>
              </w:rPr>
            </w:pPr>
          </w:p>
        </w:tc>
      </w:tr>
      <w:tr w:rsidR="00AA3287" w:rsidTr="005132AC">
        <w:tc>
          <w:tcPr>
            <w:tcW w:w="1843" w:type="dxa"/>
            <w:tcBorders>
              <w:left w:val="single" w:sz="4" w:space="0" w:color="auto"/>
            </w:tcBorders>
          </w:tcPr>
          <w:p w:rsidR="00AA3287" w:rsidRDefault="00AA3287" w:rsidP="005132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A3287" w:rsidRDefault="00AA3287" w:rsidP="005132AC">
            <w:pPr>
              <w:pStyle w:val="CRCoverPage"/>
              <w:spacing w:after="0"/>
              <w:ind w:left="100"/>
              <w:rPr>
                <w:noProof/>
              </w:rPr>
            </w:pPr>
            <w:r>
              <w:t>S3</w:t>
            </w:r>
          </w:p>
        </w:tc>
      </w:tr>
      <w:tr w:rsidR="00AA3287" w:rsidTr="005132AC">
        <w:tc>
          <w:tcPr>
            <w:tcW w:w="1843" w:type="dxa"/>
            <w:tcBorders>
              <w:left w:val="single" w:sz="4" w:space="0" w:color="auto"/>
            </w:tcBorders>
          </w:tcPr>
          <w:p w:rsidR="00AA3287" w:rsidRDefault="00AA3287" w:rsidP="005132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A3287" w:rsidRDefault="00AA3287" w:rsidP="005132AC">
            <w:pPr>
              <w:pStyle w:val="CRCoverPage"/>
              <w:spacing w:after="0"/>
              <w:ind w:left="100"/>
              <w:rPr>
                <w:noProof/>
              </w:rPr>
            </w:pPr>
            <w:proofErr w:type="spellStart"/>
            <w:r>
              <w:t>FutureWei</w:t>
            </w:r>
            <w:proofErr w:type="spellEnd"/>
          </w:p>
        </w:tc>
      </w:tr>
      <w:tr w:rsidR="00AA3287" w:rsidTr="005132AC">
        <w:tc>
          <w:tcPr>
            <w:tcW w:w="1843" w:type="dxa"/>
            <w:tcBorders>
              <w:left w:val="single" w:sz="4" w:space="0" w:color="auto"/>
            </w:tcBorders>
          </w:tcPr>
          <w:p w:rsidR="00AA3287" w:rsidRDefault="00AA3287" w:rsidP="005132AC">
            <w:pPr>
              <w:pStyle w:val="CRCoverPage"/>
              <w:spacing w:after="0"/>
              <w:rPr>
                <w:b/>
                <w:i/>
                <w:noProof/>
                <w:sz w:val="8"/>
                <w:szCs w:val="8"/>
              </w:rPr>
            </w:pPr>
          </w:p>
        </w:tc>
        <w:tc>
          <w:tcPr>
            <w:tcW w:w="7797" w:type="dxa"/>
            <w:gridSpan w:val="10"/>
            <w:tcBorders>
              <w:right w:val="single" w:sz="4" w:space="0" w:color="auto"/>
            </w:tcBorders>
          </w:tcPr>
          <w:p w:rsidR="00AA3287" w:rsidRDefault="00AA3287" w:rsidP="005132AC">
            <w:pPr>
              <w:pStyle w:val="CRCoverPage"/>
              <w:spacing w:after="0"/>
              <w:rPr>
                <w:noProof/>
                <w:sz w:val="8"/>
                <w:szCs w:val="8"/>
              </w:rPr>
            </w:pPr>
          </w:p>
        </w:tc>
      </w:tr>
      <w:tr w:rsidR="00AA3287" w:rsidTr="005132AC">
        <w:tc>
          <w:tcPr>
            <w:tcW w:w="1843" w:type="dxa"/>
            <w:tcBorders>
              <w:left w:val="single" w:sz="4" w:space="0" w:color="auto"/>
            </w:tcBorders>
          </w:tcPr>
          <w:p w:rsidR="00AA3287" w:rsidRDefault="00AA3287" w:rsidP="005132AC">
            <w:pPr>
              <w:pStyle w:val="CRCoverPage"/>
              <w:tabs>
                <w:tab w:val="right" w:pos="1759"/>
              </w:tabs>
              <w:spacing w:after="0"/>
              <w:rPr>
                <w:b/>
                <w:i/>
                <w:noProof/>
              </w:rPr>
            </w:pPr>
            <w:r>
              <w:rPr>
                <w:b/>
                <w:i/>
                <w:noProof/>
              </w:rPr>
              <w:t>Work item code:</w:t>
            </w:r>
          </w:p>
        </w:tc>
        <w:tc>
          <w:tcPr>
            <w:tcW w:w="3686" w:type="dxa"/>
            <w:gridSpan w:val="5"/>
            <w:shd w:val="pct30" w:color="FFFF00" w:fill="auto"/>
          </w:tcPr>
          <w:p w:rsidR="00AA3287" w:rsidRDefault="00AA3287" w:rsidP="005132AC">
            <w:pPr>
              <w:pStyle w:val="CRCoverPage"/>
              <w:spacing w:after="0"/>
              <w:ind w:left="100"/>
              <w:rPr>
                <w:noProof/>
              </w:rPr>
            </w:pPr>
            <w:r>
              <w:t>SCAS_5G</w:t>
            </w:r>
          </w:p>
        </w:tc>
        <w:tc>
          <w:tcPr>
            <w:tcW w:w="567" w:type="dxa"/>
            <w:tcBorders>
              <w:left w:val="nil"/>
            </w:tcBorders>
          </w:tcPr>
          <w:p w:rsidR="00AA3287" w:rsidRDefault="00AA3287" w:rsidP="005132AC">
            <w:pPr>
              <w:pStyle w:val="CRCoverPage"/>
              <w:spacing w:after="0"/>
              <w:ind w:right="100"/>
              <w:rPr>
                <w:noProof/>
              </w:rPr>
            </w:pPr>
          </w:p>
        </w:tc>
        <w:tc>
          <w:tcPr>
            <w:tcW w:w="1417" w:type="dxa"/>
            <w:gridSpan w:val="3"/>
            <w:tcBorders>
              <w:left w:val="nil"/>
            </w:tcBorders>
          </w:tcPr>
          <w:p w:rsidR="00AA3287" w:rsidRDefault="00AA3287" w:rsidP="005132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A3287" w:rsidRDefault="00AA3287" w:rsidP="005132AC">
            <w:pPr>
              <w:pStyle w:val="CRCoverPage"/>
              <w:spacing w:after="0"/>
              <w:ind w:left="100"/>
              <w:rPr>
                <w:noProof/>
              </w:rPr>
            </w:pPr>
            <w:r>
              <w:t>2021-07-01</w:t>
            </w:r>
          </w:p>
        </w:tc>
      </w:tr>
      <w:tr w:rsidR="00AA3287" w:rsidTr="005132AC">
        <w:tc>
          <w:tcPr>
            <w:tcW w:w="1843" w:type="dxa"/>
            <w:tcBorders>
              <w:left w:val="single" w:sz="4" w:space="0" w:color="auto"/>
            </w:tcBorders>
          </w:tcPr>
          <w:p w:rsidR="00AA3287" w:rsidRDefault="00AA3287" w:rsidP="005132AC">
            <w:pPr>
              <w:pStyle w:val="CRCoverPage"/>
              <w:spacing w:after="0"/>
              <w:rPr>
                <w:b/>
                <w:i/>
                <w:noProof/>
                <w:sz w:val="8"/>
                <w:szCs w:val="8"/>
              </w:rPr>
            </w:pPr>
          </w:p>
        </w:tc>
        <w:tc>
          <w:tcPr>
            <w:tcW w:w="1986" w:type="dxa"/>
            <w:gridSpan w:val="4"/>
          </w:tcPr>
          <w:p w:rsidR="00AA3287" w:rsidRDefault="00AA3287" w:rsidP="005132AC">
            <w:pPr>
              <w:pStyle w:val="CRCoverPage"/>
              <w:spacing w:after="0"/>
              <w:rPr>
                <w:noProof/>
                <w:sz w:val="8"/>
                <w:szCs w:val="8"/>
              </w:rPr>
            </w:pPr>
          </w:p>
        </w:tc>
        <w:tc>
          <w:tcPr>
            <w:tcW w:w="2267" w:type="dxa"/>
            <w:gridSpan w:val="2"/>
          </w:tcPr>
          <w:p w:rsidR="00AA3287" w:rsidRDefault="00AA3287" w:rsidP="005132AC">
            <w:pPr>
              <w:pStyle w:val="CRCoverPage"/>
              <w:spacing w:after="0"/>
              <w:rPr>
                <w:noProof/>
                <w:sz w:val="8"/>
                <w:szCs w:val="8"/>
              </w:rPr>
            </w:pPr>
          </w:p>
        </w:tc>
        <w:tc>
          <w:tcPr>
            <w:tcW w:w="1417" w:type="dxa"/>
            <w:gridSpan w:val="3"/>
          </w:tcPr>
          <w:p w:rsidR="00AA3287" w:rsidRDefault="00AA3287" w:rsidP="005132AC">
            <w:pPr>
              <w:pStyle w:val="CRCoverPage"/>
              <w:spacing w:after="0"/>
              <w:rPr>
                <w:noProof/>
                <w:sz w:val="8"/>
                <w:szCs w:val="8"/>
              </w:rPr>
            </w:pPr>
          </w:p>
        </w:tc>
        <w:tc>
          <w:tcPr>
            <w:tcW w:w="2127" w:type="dxa"/>
            <w:tcBorders>
              <w:right w:val="single" w:sz="4" w:space="0" w:color="auto"/>
            </w:tcBorders>
          </w:tcPr>
          <w:p w:rsidR="00AA3287" w:rsidRDefault="00AA3287" w:rsidP="005132AC">
            <w:pPr>
              <w:pStyle w:val="CRCoverPage"/>
              <w:spacing w:after="0"/>
              <w:rPr>
                <w:noProof/>
                <w:sz w:val="8"/>
                <w:szCs w:val="8"/>
              </w:rPr>
            </w:pPr>
          </w:p>
        </w:tc>
      </w:tr>
      <w:tr w:rsidR="00AA3287" w:rsidTr="005132AC">
        <w:trPr>
          <w:cantSplit/>
        </w:trPr>
        <w:tc>
          <w:tcPr>
            <w:tcW w:w="1843" w:type="dxa"/>
            <w:tcBorders>
              <w:left w:val="single" w:sz="4" w:space="0" w:color="auto"/>
            </w:tcBorders>
          </w:tcPr>
          <w:p w:rsidR="00AA3287" w:rsidRDefault="00AA3287" w:rsidP="005132AC">
            <w:pPr>
              <w:pStyle w:val="CRCoverPage"/>
              <w:tabs>
                <w:tab w:val="right" w:pos="1759"/>
              </w:tabs>
              <w:spacing w:after="0"/>
              <w:rPr>
                <w:b/>
                <w:i/>
                <w:noProof/>
              </w:rPr>
            </w:pPr>
            <w:r>
              <w:rPr>
                <w:b/>
                <w:i/>
                <w:noProof/>
              </w:rPr>
              <w:t>Category:</w:t>
            </w:r>
          </w:p>
        </w:tc>
        <w:tc>
          <w:tcPr>
            <w:tcW w:w="851" w:type="dxa"/>
            <w:shd w:val="pct30" w:color="FFFF00" w:fill="auto"/>
          </w:tcPr>
          <w:p w:rsidR="00AA3287" w:rsidRDefault="00AA3287" w:rsidP="005132AC">
            <w:pPr>
              <w:pStyle w:val="CRCoverPage"/>
              <w:spacing w:after="0"/>
              <w:ind w:left="100" w:right="-609"/>
              <w:rPr>
                <w:b/>
                <w:noProof/>
              </w:rPr>
            </w:pPr>
            <w:r>
              <w:rPr>
                <w:b/>
                <w:noProof/>
              </w:rPr>
              <w:t>F</w:t>
            </w:r>
          </w:p>
        </w:tc>
        <w:tc>
          <w:tcPr>
            <w:tcW w:w="3402" w:type="dxa"/>
            <w:gridSpan w:val="5"/>
            <w:tcBorders>
              <w:left w:val="nil"/>
            </w:tcBorders>
          </w:tcPr>
          <w:p w:rsidR="00AA3287" w:rsidRDefault="00AA3287" w:rsidP="005132AC">
            <w:pPr>
              <w:pStyle w:val="CRCoverPage"/>
              <w:spacing w:after="0"/>
              <w:rPr>
                <w:noProof/>
              </w:rPr>
            </w:pPr>
          </w:p>
        </w:tc>
        <w:tc>
          <w:tcPr>
            <w:tcW w:w="1417" w:type="dxa"/>
            <w:gridSpan w:val="3"/>
            <w:tcBorders>
              <w:left w:val="nil"/>
            </w:tcBorders>
          </w:tcPr>
          <w:p w:rsidR="00AA3287" w:rsidRDefault="00AA3287" w:rsidP="005132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A3287" w:rsidRDefault="00AA3287" w:rsidP="005132AC">
            <w:pPr>
              <w:pStyle w:val="CRCoverPage"/>
              <w:spacing w:after="0"/>
              <w:ind w:left="100"/>
              <w:rPr>
                <w:noProof/>
              </w:rPr>
            </w:pPr>
            <w:r>
              <w:t>Rel-16</w:t>
            </w:r>
          </w:p>
        </w:tc>
      </w:tr>
      <w:tr w:rsidR="00AA3287" w:rsidTr="005132AC">
        <w:tc>
          <w:tcPr>
            <w:tcW w:w="1843" w:type="dxa"/>
            <w:tcBorders>
              <w:left w:val="single" w:sz="4" w:space="0" w:color="auto"/>
              <w:bottom w:val="single" w:sz="4" w:space="0" w:color="auto"/>
            </w:tcBorders>
          </w:tcPr>
          <w:p w:rsidR="00AA3287" w:rsidRDefault="00AA3287" w:rsidP="005132AC">
            <w:pPr>
              <w:pStyle w:val="CRCoverPage"/>
              <w:spacing w:after="0"/>
              <w:rPr>
                <w:b/>
                <w:i/>
                <w:noProof/>
              </w:rPr>
            </w:pPr>
          </w:p>
        </w:tc>
        <w:tc>
          <w:tcPr>
            <w:tcW w:w="4677" w:type="dxa"/>
            <w:gridSpan w:val="8"/>
            <w:tcBorders>
              <w:bottom w:val="single" w:sz="4" w:space="0" w:color="auto"/>
            </w:tcBorders>
          </w:tcPr>
          <w:p w:rsidR="00AA3287" w:rsidRDefault="00AA3287" w:rsidP="005132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A3287" w:rsidRDefault="00AA3287" w:rsidP="005132A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A3287" w:rsidRPr="007C2097" w:rsidRDefault="00AA3287" w:rsidP="005132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3287" w:rsidTr="005132AC">
        <w:tc>
          <w:tcPr>
            <w:tcW w:w="1843" w:type="dxa"/>
          </w:tcPr>
          <w:p w:rsidR="00AA3287" w:rsidRDefault="00AA3287" w:rsidP="005132AC">
            <w:pPr>
              <w:pStyle w:val="CRCoverPage"/>
              <w:spacing w:after="0"/>
              <w:rPr>
                <w:b/>
                <w:i/>
                <w:noProof/>
                <w:sz w:val="8"/>
                <w:szCs w:val="8"/>
              </w:rPr>
            </w:pPr>
          </w:p>
        </w:tc>
        <w:tc>
          <w:tcPr>
            <w:tcW w:w="7797" w:type="dxa"/>
            <w:gridSpan w:val="10"/>
          </w:tcPr>
          <w:p w:rsidR="00AA3287" w:rsidRDefault="00AA3287" w:rsidP="005132AC">
            <w:pPr>
              <w:pStyle w:val="CRCoverPage"/>
              <w:spacing w:after="0"/>
              <w:rPr>
                <w:noProof/>
                <w:sz w:val="8"/>
                <w:szCs w:val="8"/>
              </w:rPr>
            </w:pPr>
          </w:p>
        </w:tc>
      </w:tr>
      <w:tr w:rsidR="00AA3287" w:rsidTr="005132AC">
        <w:tc>
          <w:tcPr>
            <w:tcW w:w="2694" w:type="dxa"/>
            <w:gridSpan w:val="2"/>
            <w:tcBorders>
              <w:top w:val="single" w:sz="4" w:space="0" w:color="auto"/>
              <w:left w:val="single" w:sz="4" w:space="0" w:color="auto"/>
            </w:tcBorders>
          </w:tcPr>
          <w:p w:rsidR="00AA3287" w:rsidRDefault="00AA3287" w:rsidP="00513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3287" w:rsidRDefault="00AA3287" w:rsidP="00507CC9">
            <w:pPr>
              <w:pStyle w:val="CRCoverPage"/>
              <w:spacing w:after="0"/>
              <w:ind w:left="100"/>
              <w:rPr>
                <w:noProof/>
              </w:rPr>
            </w:pPr>
            <w:r>
              <w:rPr>
                <w:noProof/>
              </w:rPr>
              <w:t xml:space="preserve">Test case in 4.2.2.1.10 is to verify the received cipher security policy sent by SMF is applied. Verification of the test case should involve capturing the user plane data to see if the data is ciphered according to the cipher security policy. Additionally, </w:t>
            </w:r>
            <w:r w:rsidR="00507CC9">
              <w:rPr>
                <w:noProof/>
              </w:rPr>
              <w:t xml:space="preserve">since </w:t>
            </w:r>
            <w:r>
              <w:rPr>
                <w:noProof/>
              </w:rPr>
              <w:t xml:space="preserve">the test case is a positive </w:t>
            </w:r>
            <w:r w:rsidR="00507CC9">
              <w:rPr>
                <w:noProof/>
              </w:rPr>
              <w:t xml:space="preserve">test </w:t>
            </w:r>
            <w:r>
              <w:rPr>
                <w:noProof/>
              </w:rPr>
              <w:t>case to test a UP security policy of "required", it is incorrect to check</w:t>
            </w:r>
            <w:r w:rsidR="00507CC9">
              <w:rPr>
                <w:noProof/>
              </w:rPr>
              <w:t xml:space="preserve"> whether </w:t>
            </w:r>
            <w:r>
              <w:rPr>
                <w:noProof/>
              </w:rPr>
              <w:t xml:space="preserve">"UP is disabled according to the UP security policy" in Step 7. </w:t>
            </w:r>
          </w:p>
        </w:tc>
      </w:tr>
      <w:tr w:rsidR="00AA3287" w:rsidTr="005132AC">
        <w:tc>
          <w:tcPr>
            <w:tcW w:w="2694" w:type="dxa"/>
            <w:gridSpan w:val="2"/>
            <w:tcBorders>
              <w:left w:val="single" w:sz="4" w:space="0" w:color="auto"/>
            </w:tcBorders>
          </w:tcPr>
          <w:p w:rsidR="00AA3287" w:rsidRDefault="00AA3287" w:rsidP="005132AC">
            <w:pPr>
              <w:pStyle w:val="CRCoverPage"/>
              <w:spacing w:after="0"/>
              <w:rPr>
                <w:b/>
                <w:i/>
                <w:noProof/>
                <w:sz w:val="8"/>
                <w:szCs w:val="8"/>
              </w:rPr>
            </w:pPr>
          </w:p>
        </w:tc>
        <w:tc>
          <w:tcPr>
            <w:tcW w:w="6946" w:type="dxa"/>
            <w:gridSpan w:val="9"/>
            <w:tcBorders>
              <w:right w:val="single" w:sz="4" w:space="0" w:color="auto"/>
            </w:tcBorders>
          </w:tcPr>
          <w:p w:rsidR="00AA3287" w:rsidRDefault="00AA3287" w:rsidP="005132AC">
            <w:pPr>
              <w:pStyle w:val="CRCoverPage"/>
              <w:spacing w:after="0"/>
              <w:rPr>
                <w:noProof/>
                <w:sz w:val="8"/>
                <w:szCs w:val="8"/>
              </w:rPr>
            </w:pPr>
          </w:p>
        </w:tc>
      </w:tr>
      <w:tr w:rsidR="00AA3287" w:rsidTr="005132AC">
        <w:tc>
          <w:tcPr>
            <w:tcW w:w="2694" w:type="dxa"/>
            <w:gridSpan w:val="2"/>
            <w:tcBorders>
              <w:left w:val="single" w:sz="4" w:space="0" w:color="auto"/>
            </w:tcBorders>
          </w:tcPr>
          <w:p w:rsidR="00AA3287" w:rsidRDefault="00AA3287" w:rsidP="005132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3287" w:rsidRDefault="00507CC9" w:rsidP="00AA3287">
            <w:pPr>
              <w:pStyle w:val="CRCoverPage"/>
              <w:spacing w:after="0"/>
              <w:ind w:left="100"/>
              <w:rPr>
                <w:noProof/>
              </w:rPr>
            </w:pPr>
            <w:r>
              <w:rPr>
                <w:noProof/>
              </w:rPr>
              <w:t xml:space="preserve">1. </w:t>
            </w:r>
            <w:r w:rsidR="00AA3287">
              <w:rPr>
                <w:noProof/>
              </w:rPr>
              <w:t>Add a step to capture user plane data to verify the policy is implemented.</w:t>
            </w:r>
          </w:p>
          <w:p w:rsidR="00507CC9" w:rsidRDefault="00507CC9" w:rsidP="00AA3287">
            <w:pPr>
              <w:pStyle w:val="CRCoverPage"/>
              <w:spacing w:after="0"/>
              <w:ind w:left="100"/>
              <w:rPr>
                <w:noProof/>
              </w:rPr>
            </w:pPr>
            <w:r>
              <w:rPr>
                <w:noProof/>
              </w:rPr>
              <w:t>2. Remove checking "UP is disabled" part in Step 7.</w:t>
            </w:r>
          </w:p>
        </w:tc>
      </w:tr>
      <w:tr w:rsidR="00AA3287" w:rsidTr="005132AC">
        <w:tc>
          <w:tcPr>
            <w:tcW w:w="2694" w:type="dxa"/>
            <w:gridSpan w:val="2"/>
            <w:tcBorders>
              <w:left w:val="single" w:sz="4" w:space="0" w:color="auto"/>
            </w:tcBorders>
          </w:tcPr>
          <w:p w:rsidR="00AA3287" w:rsidRDefault="00AA3287" w:rsidP="005132AC">
            <w:pPr>
              <w:pStyle w:val="CRCoverPage"/>
              <w:spacing w:after="0"/>
              <w:rPr>
                <w:b/>
                <w:i/>
                <w:noProof/>
                <w:sz w:val="8"/>
                <w:szCs w:val="8"/>
              </w:rPr>
            </w:pPr>
          </w:p>
        </w:tc>
        <w:tc>
          <w:tcPr>
            <w:tcW w:w="6946" w:type="dxa"/>
            <w:gridSpan w:val="9"/>
            <w:tcBorders>
              <w:right w:val="single" w:sz="4" w:space="0" w:color="auto"/>
            </w:tcBorders>
          </w:tcPr>
          <w:p w:rsidR="00AA3287" w:rsidRDefault="00AA3287" w:rsidP="005132AC">
            <w:pPr>
              <w:pStyle w:val="CRCoverPage"/>
              <w:spacing w:after="0"/>
              <w:rPr>
                <w:noProof/>
                <w:sz w:val="8"/>
                <w:szCs w:val="8"/>
              </w:rPr>
            </w:pPr>
          </w:p>
        </w:tc>
      </w:tr>
      <w:tr w:rsidR="00AA3287" w:rsidTr="005132AC">
        <w:tc>
          <w:tcPr>
            <w:tcW w:w="2694" w:type="dxa"/>
            <w:gridSpan w:val="2"/>
            <w:tcBorders>
              <w:left w:val="single" w:sz="4" w:space="0" w:color="auto"/>
              <w:bottom w:val="single" w:sz="4" w:space="0" w:color="auto"/>
            </w:tcBorders>
          </w:tcPr>
          <w:p w:rsidR="00AA3287" w:rsidRDefault="00AA3287" w:rsidP="00513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3287" w:rsidRDefault="00507CC9" w:rsidP="005132AC">
            <w:pPr>
              <w:pStyle w:val="CRCoverPage"/>
              <w:spacing w:after="0"/>
              <w:ind w:left="100"/>
              <w:rPr>
                <w:noProof/>
              </w:rPr>
            </w:pPr>
            <w:r>
              <w:rPr>
                <w:noProof/>
              </w:rPr>
              <w:t>Incorrect</w:t>
            </w:r>
            <w:r w:rsidR="00AA3287">
              <w:rPr>
                <w:noProof/>
              </w:rPr>
              <w:t xml:space="preserve"> specifications.</w:t>
            </w:r>
          </w:p>
        </w:tc>
      </w:tr>
      <w:tr w:rsidR="00AA3287" w:rsidTr="005132AC">
        <w:tc>
          <w:tcPr>
            <w:tcW w:w="2694" w:type="dxa"/>
            <w:gridSpan w:val="2"/>
          </w:tcPr>
          <w:p w:rsidR="00AA3287" w:rsidRDefault="00AA3287" w:rsidP="005132AC">
            <w:pPr>
              <w:pStyle w:val="CRCoverPage"/>
              <w:spacing w:after="0"/>
              <w:rPr>
                <w:b/>
                <w:i/>
                <w:noProof/>
                <w:sz w:val="8"/>
                <w:szCs w:val="8"/>
              </w:rPr>
            </w:pPr>
          </w:p>
        </w:tc>
        <w:tc>
          <w:tcPr>
            <w:tcW w:w="6946" w:type="dxa"/>
            <w:gridSpan w:val="9"/>
          </w:tcPr>
          <w:p w:rsidR="00AA3287" w:rsidRDefault="00AA3287" w:rsidP="005132AC">
            <w:pPr>
              <w:pStyle w:val="CRCoverPage"/>
              <w:spacing w:after="0"/>
              <w:rPr>
                <w:noProof/>
                <w:sz w:val="8"/>
                <w:szCs w:val="8"/>
              </w:rPr>
            </w:pPr>
          </w:p>
        </w:tc>
      </w:tr>
      <w:tr w:rsidR="00AA3287" w:rsidTr="005132AC">
        <w:tc>
          <w:tcPr>
            <w:tcW w:w="2694" w:type="dxa"/>
            <w:gridSpan w:val="2"/>
            <w:tcBorders>
              <w:top w:val="single" w:sz="4" w:space="0" w:color="auto"/>
              <w:left w:val="single" w:sz="4" w:space="0" w:color="auto"/>
            </w:tcBorders>
          </w:tcPr>
          <w:p w:rsidR="00AA3287" w:rsidRDefault="00AA3287" w:rsidP="00513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A3287" w:rsidRDefault="00AA3287" w:rsidP="005132AC">
            <w:pPr>
              <w:pStyle w:val="CRCoverPage"/>
              <w:spacing w:after="0"/>
              <w:ind w:left="100"/>
              <w:rPr>
                <w:noProof/>
              </w:rPr>
            </w:pPr>
            <w:r>
              <w:rPr>
                <w:noProof/>
              </w:rPr>
              <w:t>4.2.2.1.10</w:t>
            </w:r>
          </w:p>
        </w:tc>
      </w:tr>
      <w:tr w:rsidR="00AA3287" w:rsidTr="005132AC">
        <w:tc>
          <w:tcPr>
            <w:tcW w:w="2694" w:type="dxa"/>
            <w:gridSpan w:val="2"/>
            <w:tcBorders>
              <w:left w:val="single" w:sz="4" w:space="0" w:color="auto"/>
            </w:tcBorders>
          </w:tcPr>
          <w:p w:rsidR="00AA3287" w:rsidRDefault="00AA3287" w:rsidP="005132AC">
            <w:pPr>
              <w:pStyle w:val="CRCoverPage"/>
              <w:spacing w:after="0"/>
              <w:rPr>
                <w:b/>
                <w:i/>
                <w:noProof/>
                <w:sz w:val="8"/>
                <w:szCs w:val="8"/>
              </w:rPr>
            </w:pPr>
          </w:p>
        </w:tc>
        <w:tc>
          <w:tcPr>
            <w:tcW w:w="6946" w:type="dxa"/>
            <w:gridSpan w:val="9"/>
            <w:tcBorders>
              <w:right w:val="single" w:sz="4" w:space="0" w:color="auto"/>
            </w:tcBorders>
          </w:tcPr>
          <w:p w:rsidR="00AA3287" w:rsidRDefault="00AA3287" w:rsidP="005132AC">
            <w:pPr>
              <w:pStyle w:val="CRCoverPage"/>
              <w:spacing w:after="0"/>
              <w:rPr>
                <w:noProof/>
                <w:sz w:val="8"/>
                <w:szCs w:val="8"/>
              </w:rPr>
            </w:pPr>
          </w:p>
        </w:tc>
      </w:tr>
      <w:tr w:rsidR="00AA3287" w:rsidTr="005132AC">
        <w:tc>
          <w:tcPr>
            <w:tcW w:w="2694" w:type="dxa"/>
            <w:gridSpan w:val="2"/>
            <w:tcBorders>
              <w:left w:val="single" w:sz="4" w:space="0" w:color="auto"/>
            </w:tcBorders>
          </w:tcPr>
          <w:p w:rsidR="00AA3287" w:rsidRDefault="00AA3287" w:rsidP="00513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A3287" w:rsidRDefault="00AA3287" w:rsidP="00513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3287" w:rsidRDefault="00AA3287" w:rsidP="005132AC">
            <w:pPr>
              <w:pStyle w:val="CRCoverPage"/>
              <w:spacing w:after="0"/>
              <w:jc w:val="center"/>
              <w:rPr>
                <w:b/>
                <w:caps/>
                <w:noProof/>
              </w:rPr>
            </w:pPr>
            <w:r>
              <w:rPr>
                <w:b/>
                <w:caps/>
                <w:noProof/>
              </w:rPr>
              <w:t>N</w:t>
            </w:r>
          </w:p>
        </w:tc>
        <w:tc>
          <w:tcPr>
            <w:tcW w:w="2977" w:type="dxa"/>
            <w:gridSpan w:val="4"/>
          </w:tcPr>
          <w:p w:rsidR="00AA3287" w:rsidRDefault="00AA3287" w:rsidP="005132A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A3287" w:rsidRDefault="00AA3287" w:rsidP="005132AC">
            <w:pPr>
              <w:pStyle w:val="CRCoverPage"/>
              <w:spacing w:after="0"/>
              <w:ind w:left="99"/>
              <w:rPr>
                <w:noProof/>
              </w:rPr>
            </w:pPr>
          </w:p>
        </w:tc>
      </w:tr>
      <w:tr w:rsidR="00AA3287" w:rsidTr="005132AC">
        <w:tc>
          <w:tcPr>
            <w:tcW w:w="2694" w:type="dxa"/>
            <w:gridSpan w:val="2"/>
            <w:tcBorders>
              <w:left w:val="single" w:sz="4" w:space="0" w:color="auto"/>
            </w:tcBorders>
          </w:tcPr>
          <w:p w:rsidR="00AA3287" w:rsidRDefault="00AA3287" w:rsidP="00513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3287" w:rsidRDefault="00AA3287" w:rsidP="00513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287" w:rsidRDefault="00AA3287" w:rsidP="005132AC">
            <w:pPr>
              <w:pStyle w:val="CRCoverPage"/>
              <w:spacing w:after="0"/>
              <w:jc w:val="center"/>
              <w:rPr>
                <w:b/>
                <w:caps/>
                <w:noProof/>
              </w:rPr>
            </w:pPr>
            <w:r>
              <w:rPr>
                <w:b/>
                <w:caps/>
                <w:noProof/>
              </w:rPr>
              <w:t>X</w:t>
            </w:r>
          </w:p>
        </w:tc>
        <w:tc>
          <w:tcPr>
            <w:tcW w:w="2977" w:type="dxa"/>
            <w:gridSpan w:val="4"/>
          </w:tcPr>
          <w:p w:rsidR="00AA3287" w:rsidRDefault="00AA3287" w:rsidP="00513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A3287" w:rsidRDefault="00AA3287" w:rsidP="005132AC">
            <w:pPr>
              <w:pStyle w:val="CRCoverPage"/>
              <w:spacing w:after="0"/>
              <w:ind w:left="99"/>
              <w:rPr>
                <w:noProof/>
              </w:rPr>
            </w:pPr>
            <w:r>
              <w:rPr>
                <w:noProof/>
              </w:rPr>
              <w:t xml:space="preserve">TS/TR ... CR ... </w:t>
            </w:r>
          </w:p>
        </w:tc>
      </w:tr>
      <w:tr w:rsidR="00AA3287" w:rsidTr="005132AC">
        <w:tc>
          <w:tcPr>
            <w:tcW w:w="2694" w:type="dxa"/>
            <w:gridSpan w:val="2"/>
            <w:tcBorders>
              <w:left w:val="single" w:sz="4" w:space="0" w:color="auto"/>
            </w:tcBorders>
          </w:tcPr>
          <w:p w:rsidR="00AA3287" w:rsidRDefault="00AA3287" w:rsidP="00513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A3287" w:rsidRDefault="00AA3287" w:rsidP="00513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287" w:rsidRDefault="00AA3287" w:rsidP="005132AC">
            <w:pPr>
              <w:pStyle w:val="CRCoverPage"/>
              <w:spacing w:after="0"/>
              <w:jc w:val="center"/>
              <w:rPr>
                <w:b/>
                <w:caps/>
                <w:noProof/>
              </w:rPr>
            </w:pPr>
            <w:r>
              <w:rPr>
                <w:b/>
                <w:caps/>
                <w:noProof/>
              </w:rPr>
              <w:t>X</w:t>
            </w:r>
          </w:p>
        </w:tc>
        <w:tc>
          <w:tcPr>
            <w:tcW w:w="2977" w:type="dxa"/>
            <w:gridSpan w:val="4"/>
          </w:tcPr>
          <w:p w:rsidR="00AA3287" w:rsidRDefault="00AA3287" w:rsidP="00513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A3287" w:rsidRDefault="00AA3287" w:rsidP="005132AC">
            <w:pPr>
              <w:pStyle w:val="CRCoverPage"/>
              <w:spacing w:after="0"/>
              <w:ind w:left="99"/>
              <w:rPr>
                <w:noProof/>
              </w:rPr>
            </w:pPr>
            <w:r>
              <w:rPr>
                <w:noProof/>
              </w:rPr>
              <w:t xml:space="preserve">TS/TR ... CR ... </w:t>
            </w:r>
          </w:p>
        </w:tc>
      </w:tr>
      <w:tr w:rsidR="00AA3287" w:rsidTr="005132AC">
        <w:tc>
          <w:tcPr>
            <w:tcW w:w="2694" w:type="dxa"/>
            <w:gridSpan w:val="2"/>
            <w:tcBorders>
              <w:left w:val="single" w:sz="4" w:space="0" w:color="auto"/>
            </w:tcBorders>
          </w:tcPr>
          <w:p w:rsidR="00AA3287" w:rsidRDefault="00AA3287" w:rsidP="00513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3287" w:rsidRDefault="00AA3287" w:rsidP="00513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287" w:rsidRDefault="00AA3287" w:rsidP="005132AC">
            <w:pPr>
              <w:pStyle w:val="CRCoverPage"/>
              <w:spacing w:after="0"/>
              <w:jc w:val="center"/>
              <w:rPr>
                <w:b/>
                <w:caps/>
                <w:noProof/>
              </w:rPr>
            </w:pPr>
            <w:r>
              <w:rPr>
                <w:b/>
                <w:caps/>
                <w:noProof/>
              </w:rPr>
              <w:t>X</w:t>
            </w:r>
          </w:p>
        </w:tc>
        <w:tc>
          <w:tcPr>
            <w:tcW w:w="2977" w:type="dxa"/>
            <w:gridSpan w:val="4"/>
          </w:tcPr>
          <w:p w:rsidR="00AA3287" w:rsidRDefault="00AA3287" w:rsidP="00513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A3287" w:rsidRDefault="00AA3287" w:rsidP="005132AC">
            <w:pPr>
              <w:pStyle w:val="CRCoverPage"/>
              <w:spacing w:after="0"/>
              <w:ind w:left="99"/>
              <w:rPr>
                <w:noProof/>
              </w:rPr>
            </w:pPr>
            <w:r>
              <w:rPr>
                <w:noProof/>
              </w:rPr>
              <w:t xml:space="preserve">TS/TR ... CR ... </w:t>
            </w:r>
          </w:p>
        </w:tc>
      </w:tr>
      <w:tr w:rsidR="00AA3287" w:rsidTr="005132AC">
        <w:tc>
          <w:tcPr>
            <w:tcW w:w="2694" w:type="dxa"/>
            <w:gridSpan w:val="2"/>
            <w:tcBorders>
              <w:left w:val="single" w:sz="4" w:space="0" w:color="auto"/>
            </w:tcBorders>
          </w:tcPr>
          <w:p w:rsidR="00AA3287" w:rsidRDefault="00AA3287" w:rsidP="005132AC">
            <w:pPr>
              <w:pStyle w:val="CRCoverPage"/>
              <w:spacing w:after="0"/>
              <w:rPr>
                <w:b/>
                <w:i/>
                <w:noProof/>
              </w:rPr>
            </w:pPr>
          </w:p>
        </w:tc>
        <w:tc>
          <w:tcPr>
            <w:tcW w:w="6946" w:type="dxa"/>
            <w:gridSpan w:val="9"/>
            <w:tcBorders>
              <w:right w:val="single" w:sz="4" w:space="0" w:color="auto"/>
            </w:tcBorders>
          </w:tcPr>
          <w:p w:rsidR="00AA3287" w:rsidRDefault="00AA3287" w:rsidP="005132AC">
            <w:pPr>
              <w:pStyle w:val="CRCoverPage"/>
              <w:spacing w:after="0"/>
              <w:rPr>
                <w:noProof/>
              </w:rPr>
            </w:pPr>
          </w:p>
        </w:tc>
      </w:tr>
      <w:tr w:rsidR="00AA3287" w:rsidTr="005132AC">
        <w:tc>
          <w:tcPr>
            <w:tcW w:w="2694" w:type="dxa"/>
            <w:gridSpan w:val="2"/>
            <w:tcBorders>
              <w:left w:val="single" w:sz="4" w:space="0" w:color="auto"/>
              <w:bottom w:val="single" w:sz="4" w:space="0" w:color="auto"/>
            </w:tcBorders>
          </w:tcPr>
          <w:p w:rsidR="00AA3287" w:rsidRDefault="00AA3287" w:rsidP="00513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A3287" w:rsidRDefault="00AA3287" w:rsidP="005132AC">
            <w:pPr>
              <w:pStyle w:val="CRCoverPage"/>
              <w:spacing w:after="0"/>
              <w:ind w:left="100"/>
              <w:rPr>
                <w:noProof/>
              </w:rPr>
            </w:pPr>
          </w:p>
        </w:tc>
      </w:tr>
      <w:tr w:rsidR="00AA3287" w:rsidRPr="008863B9" w:rsidTr="005132AC">
        <w:tc>
          <w:tcPr>
            <w:tcW w:w="2694" w:type="dxa"/>
            <w:gridSpan w:val="2"/>
            <w:tcBorders>
              <w:top w:val="single" w:sz="4" w:space="0" w:color="auto"/>
              <w:bottom w:val="single" w:sz="4" w:space="0" w:color="auto"/>
            </w:tcBorders>
          </w:tcPr>
          <w:p w:rsidR="00AA3287" w:rsidRPr="008863B9" w:rsidRDefault="00AA3287" w:rsidP="00513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A3287" w:rsidRPr="008863B9" w:rsidRDefault="00AA3287" w:rsidP="005132AC">
            <w:pPr>
              <w:pStyle w:val="CRCoverPage"/>
              <w:spacing w:after="0"/>
              <w:ind w:left="100"/>
              <w:rPr>
                <w:noProof/>
                <w:sz w:val="8"/>
                <w:szCs w:val="8"/>
              </w:rPr>
            </w:pPr>
          </w:p>
        </w:tc>
      </w:tr>
      <w:tr w:rsidR="00AA3287" w:rsidTr="005132AC">
        <w:tc>
          <w:tcPr>
            <w:tcW w:w="2694" w:type="dxa"/>
            <w:gridSpan w:val="2"/>
            <w:tcBorders>
              <w:top w:val="single" w:sz="4" w:space="0" w:color="auto"/>
              <w:left w:val="single" w:sz="4" w:space="0" w:color="auto"/>
              <w:bottom w:val="single" w:sz="4" w:space="0" w:color="auto"/>
            </w:tcBorders>
          </w:tcPr>
          <w:p w:rsidR="00AA3287" w:rsidRDefault="00AA3287" w:rsidP="00513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3287" w:rsidRDefault="00AA3287" w:rsidP="005132AC">
            <w:pPr>
              <w:pStyle w:val="CRCoverPage"/>
              <w:spacing w:after="0"/>
              <w:ind w:left="100"/>
              <w:rPr>
                <w:noProof/>
              </w:rPr>
            </w:pPr>
          </w:p>
        </w:tc>
      </w:tr>
    </w:tbl>
    <w:p w:rsidR="00AA3287" w:rsidRDefault="00AA3287" w:rsidP="00AA3287">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2818" w:rsidRPr="00921007" w:rsidRDefault="00A12818" w:rsidP="00A12818">
      <w:pPr>
        <w:rPr>
          <w:noProof/>
          <w:sz w:val="28"/>
        </w:rPr>
      </w:pPr>
      <w:r w:rsidRPr="002B78F0">
        <w:rPr>
          <w:noProof/>
          <w:sz w:val="28"/>
          <w:highlight w:val="cyan"/>
        </w:rPr>
        <w:lastRenderedPageBreak/>
        <w:t>******************* Start of change  **************************</w:t>
      </w:r>
    </w:p>
    <w:p w:rsidR="00A12818" w:rsidRPr="00A94455" w:rsidRDefault="00A12818" w:rsidP="00A12818">
      <w:pPr>
        <w:pStyle w:val="Heading5"/>
      </w:pPr>
      <w:bookmarkStart w:id="2" w:name="_Toc19696871"/>
      <w:bookmarkStart w:id="3" w:name="_Toc26876865"/>
      <w:bookmarkStart w:id="4" w:name="_Toc35529495"/>
      <w:bookmarkStart w:id="5" w:name="_Toc35529585"/>
      <w:bookmarkStart w:id="6" w:name="_Toc51230254"/>
      <w:r w:rsidRPr="00A94455">
        <w:t>4.2.2.1.10</w:t>
      </w:r>
      <w:r w:rsidRPr="00A94455">
        <w:tab/>
        <w:t>Ciphering of user data based on the security policy sent by the SMF</w:t>
      </w:r>
      <w:bookmarkEnd w:id="2"/>
      <w:bookmarkEnd w:id="3"/>
      <w:bookmarkEnd w:id="4"/>
      <w:bookmarkEnd w:id="5"/>
      <w:bookmarkEnd w:id="6"/>
    </w:p>
    <w:p w:rsidR="00A12818" w:rsidRPr="00A94455" w:rsidRDefault="00A12818" w:rsidP="00A12818">
      <w:pPr>
        <w:rPr>
          <w:strike/>
        </w:rPr>
      </w:pPr>
      <w:r w:rsidRPr="00A94455">
        <w:rPr>
          <w:i/>
        </w:rPr>
        <w:t>Requirement Name:</w:t>
      </w:r>
      <w:r w:rsidRPr="00A94455">
        <w:t xml:space="preserve"> Ciphering of user data based on the security policy sent by the SMF</w:t>
      </w:r>
    </w:p>
    <w:p w:rsidR="00A12818" w:rsidRPr="00A94455" w:rsidRDefault="00A12818" w:rsidP="00A12818">
      <w:r w:rsidRPr="00A94455">
        <w:rPr>
          <w:i/>
        </w:rPr>
        <w:t>Requirement Reference:</w:t>
      </w:r>
      <w:r w:rsidRPr="00A94455">
        <w:t xml:space="preserve"> TS 33.501 </w:t>
      </w:r>
      <w:r>
        <w:t>[2]</w:t>
      </w:r>
      <w:r w:rsidRPr="00A94455">
        <w:t>, clause 5.3.2</w:t>
      </w:r>
    </w:p>
    <w:p w:rsidR="00A12818" w:rsidRPr="00A94455" w:rsidRDefault="00A12818" w:rsidP="00A12818">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rsidR="00A12818" w:rsidRPr="00A94455" w:rsidRDefault="00A12818" w:rsidP="00A12818">
      <w:r w:rsidRPr="00A94455">
        <w:rPr>
          <w:i/>
        </w:rPr>
        <w:t>Threat References:</w:t>
      </w:r>
      <w:r w:rsidRPr="00A94455">
        <w:t xml:space="preserve"> TR 33.926 </w:t>
      </w:r>
      <w:r>
        <w:t>[5]</w:t>
      </w:r>
      <w:r w:rsidRPr="00A94455">
        <w:t xml:space="preserve">, clause </w:t>
      </w:r>
      <w:r>
        <w:t>D</w:t>
      </w:r>
      <w:r w:rsidRPr="00A94455">
        <w:t>.2.2.8 – Security Policy Enforcement.</w:t>
      </w:r>
    </w:p>
    <w:p w:rsidR="00A12818" w:rsidRPr="00A94455" w:rsidRDefault="00A12818" w:rsidP="00A12818">
      <w:pPr>
        <w:rPr>
          <w:i/>
        </w:rPr>
      </w:pPr>
      <w:r w:rsidRPr="00A94455">
        <w:rPr>
          <w:b/>
          <w:i/>
        </w:rPr>
        <w:t>Test Case</w:t>
      </w:r>
      <w:r w:rsidRPr="00A94455">
        <w:rPr>
          <w:i/>
        </w:rPr>
        <w:t>:</w:t>
      </w:r>
    </w:p>
    <w:p w:rsidR="00A12818" w:rsidRPr="00A94455" w:rsidRDefault="00A12818" w:rsidP="00A12818">
      <w:pPr>
        <w:rPr>
          <w:b/>
        </w:rPr>
      </w:pPr>
      <w:r w:rsidRPr="00A94455">
        <w:rPr>
          <w:b/>
        </w:rPr>
        <w:t xml:space="preserve">Test Name: </w:t>
      </w:r>
      <w:r w:rsidRPr="00A94455">
        <w:t>TC-UP-DATA-CIP-SMF</w:t>
      </w:r>
    </w:p>
    <w:p w:rsidR="00A12818" w:rsidRPr="00A94455" w:rsidRDefault="00A12818" w:rsidP="00A12818">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rsidR="00A12818" w:rsidRPr="00A94455" w:rsidRDefault="00A12818" w:rsidP="00A12818">
      <w:pPr>
        <w:rPr>
          <w:b/>
        </w:rPr>
      </w:pPr>
      <w:r w:rsidRPr="00A94455">
        <w:rPr>
          <w:b/>
        </w:rPr>
        <w:t xml:space="preserve">Pre-Condition: </w:t>
      </w:r>
    </w:p>
    <w:p w:rsidR="00A12818" w:rsidRPr="00A94455" w:rsidRDefault="00A12818" w:rsidP="00A12818">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rsidR="00A12818" w:rsidRPr="00A94455" w:rsidRDefault="00A12818" w:rsidP="00A12818">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rsidR="00A12818" w:rsidRPr="00A94455" w:rsidRDefault="00A12818" w:rsidP="00A12818">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rsidR="00A12818" w:rsidRPr="00A94455" w:rsidRDefault="00A12818" w:rsidP="00A12818">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rsidR="00A12818" w:rsidRPr="00A94455" w:rsidRDefault="00A12818" w:rsidP="00A12818">
      <w:pPr>
        <w:rPr>
          <w:b/>
        </w:rPr>
      </w:pPr>
      <w:r w:rsidRPr="00A94455">
        <w:rPr>
          <w:b/>
        </w:rPr>
        <w:t xml:space="preserve">Execution Steps: </w:t>
      </w:r>
    </w:p>
    <w:p w:rsidR="00A12818" w:rsidRPr="00A94455" w:rsidRDefault="00A12818" w:rsidP="00A12818">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rsidR="00A12818" w:rsidRPr="00A94455" w:rsidRDefault="00A12818" w:rsidP="00A12818">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to the </w:t>
      </w:r>
      <w:proofErr w:type="spellStart"/>
      <w:r w:rsidRPr="00A94455">
        <w:rPr>
          <w:rFonts w:eastAsia="MS Mincho"/>
          <w:lang w:eastAsia="ja-JP"/>
        </w:rPr>
        <w:t>gNB</w:t>
      </w:r>
      <w:proofErr w:type="spellEnd"/>
      <w:r w:rsidRPr="00A94455">
        <w:rPr>
          <w:rFonts w:eastAsia="MS Mincho"/>
          <w:lang w:eastAsia="ja-JP"/>
        </w:rPr>
        <w:t>.</w:t>
      </w:r>
    </w:p>
    <w:p w:rsidR="00A12818" w:rsidRPr="00A94455" w:rsidRDefault="00A12818" w:rsidP="00A12818">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connection 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connection 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rsidR="00A12818" w:rsidRPr="00A94455" w:rsidRDefault="00A12818" w:rsidP="00A12818">
      <w:pPr>
        <w:pStyle w:val="B1"/>
        <w:rPr>
          <w:rFonts w:eastAsia="MS Mincho"/>
          <w:lang w:eastAsia="ja-JP"/>
        </w:rPr>
      </w:pPr>
      <w:r w:rsidRPr="00A94455">
        <w:rPr>
          <w:rFonts w:eastAsia="MS Mincho"/>
          <w:lang w:eastAsia="ja-JP"/>
        </w:rPr>
        <w:t>4.</w:t>
      </w:r>
      <w:r w:rsidRPr="00A94455">
        <w:rPr>
          <w:rFonts w:eastAsia="MS Mincho"/>
          <w:lang w:eastAsia="ja-JP"/>
        </w:rPr>
        <w:tab/>
        <w:t>The tester shall decrypt the RRC connection Reconfiguration message and retrieve the UP ciphering protection indication presenting in the decrypted message.</w:t>
      </w:r>
    </w:p>
    <w:p w:rsidR="00A12818" w:rsidRPr="00A94455" w:rsidRDefault="00A12818" w:rsidP="00A12818">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connection Reconfiguration message.</w:t>
      </w:r>
    </w:p>
    <w:p w:rsidR="00A12818" w:rsidRDefault="00A12818" w:rsidP="00A12818">
      <w:pPr>
        <w:pStyle w:val="B1"/>
        <w:rPr>
          <w:ins w:id="7" w:author="Marcus Wong" w:date="2021-01-07T17:48:00Z"/>
          <w:rFonts w:eastAsia="MS Mincho"/>
          <w:lang w:eastAsia="ja-JP"/>
        </w:rPr>
      </w:pPr>
      <w:r w:rsidRPr="00A94455">
        <w:rPr>
          <w:rFonts w:eastAsia="MS Mincho"/>
          <w:lang w:eastAsia="ja-JP"/>
        </w:rPr>
        <w:t>6.</w:t>
      </w:r>
      <w:r w:rsidRPr="00A94455">
        <w:rPr>
          <w:rFonts w:eastAsia="MS Mincho"/>
          <w:lang w:eastAsia="ja-JP"/>
        </w:rPr>
        <w:tab/>
        <w:t xml:space="preserve">Tester shall capture the RRC connection 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rsidR="00AA3287" w:rsidRPr="00A94455" w:rsidRDefault="00AA3287" w:rsidP="00A12818">
      <w:pPr>
        <w:pStyle w:val="B1"/>
        <w:rPr>
          <w:rFonts w:eastAsia="MS Mincho"/>
          <w:lang w:eastAsia="ja-JP"/>
        </w:rPr>
      </w:pPr>
      <w:ins w:id="8" w:author="Marcus Wong" w:date="2021-01-07T17:48:00Z">
        <w:r>
          <w:rPr>
            <w:rFonts w:eastAsia="MS Mincho"/>
            <w:lang w:eastAsia="ja-JP"/>
          </w:rPr>
          <w:t>6a.</w:t>
        </w:r>
        <w:r>
          <w:rPr>
            <w:rFonts w:eastAsia="MS Mincho"/>
            <w:lang w:eastAsia="ja-JP"/>
          </w:rPr>
          <w:tab/>
        </w:r>
      </w:ins>
      <w:ins w:id="9" w:author="Marcus Wong" w:date="2021-01-07T17:49:00Z">
        <w:r w:rsidR="00E8777C" w:rsidRPr="00A94455">
          <w:rPr>
            <w:rFonts w:eastAsia="MS Mincho"/>
            <w:lang w:eastAsia="ja-JP"/>
          </w:rPr>
          <w:t xml:space="preserve">Tester shall capture the user plane data sent between UE and </w:t>
        </w:r>
        <w:proofErr w:type="spellStart"/>
        <w:r w:rsidR="00E8777C" w:rsidRPr="00A94455">
          <w:rPr>
            <w:rFonts w:eastAsia="MS Mincho"/>
            <w:lang w:eastAsia="ja-JP"/>
          </w:rPr>
          <w:t>gNB</w:t>
        </w:r>
        <w:proofErr w:type="spellEnd"/>
        <w:r w:rsidR="00E8777C" w:rsidRPr="00A94455">
          <w:rPr>
            <w:rFonts w:eastAsia="MS Mincho"/>
            <w:lang w:eastAsia="ja-JP"/>
          </w:rPr>
          <w:t xml:space="preserve"> using any network analyser.</w:t>
        </w:r>
      </w:ins>
    </w:p>
    <w:p w:rsidR="00A12818" w:rsidRPr="00A94455" w:rsidRDefault="00A12818" w:rsidP="00A12818">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ins w:id="10" w:author="Marcus Wong" w:date="2021-01-07T17:49:00Z">
        <w:r w:rsidR="00E8777C">
          <w:rPr>
            <w:rFonts w:eastAsia="MS Mincho"/>
            <w:lang w:eastAsia="ja-JP"/>
          </w:rPr>
          <w:t xml:space="preserve">that the captured </w:t>
        </w:r>
      </w:ins>
      <w:del w:id="11" w:author="Marcus Wong" w:date="2021-01-07T17:49:00Z">
        <w:r w:rsidRPr="00A94455" w:rsidDel="00E8777C">
          <w:rPr>
            <w:rFonts w:eastAsia="MS Mincho"/>
            <w:lang w:eastAsia="ja-JP"/>
          </w:rPr>
          <w:delText xml:space="preserve">whether </w:delText>
        </w:r>
      </w:del>
      <w:r w:rsidRPr="00A94455">
        <w:rPr>
          <w:rFonts w:eastAsia="MS Mincho"/>
          <w:lang w:eastAsia="ja-JP"/>
        </w:rPr>
        <w:t>UP</w:t>
      </w:r>
      <w:ins w:id="12" w:author="Marcus Wong" w:date="2021-01-07T17:49:00Z">
        <w:r w:rsidR="00E8777C">
          <w:rPr>
            <w:rFonts w:eastAsia="MS Mincho"/>
            <w:lang w:eastAsia="ja-JP"/>
          </w:rPr>
          <w:t xml:space="preserve"> data is</w:t>
        </w:r>
      </w:ins>
      <w:r w:rsidRPr="00A94455">
        <w:rPr>
          <w:rFonts w:eastAsia="MS Mincho"/>
          <w:lang w:eastAsia="ja-JP"/>
        </w:rPr>
        <w:t xml:space="preserve"> cipher</w:t>
      </w:r>
      <w:ins w:id="13" w:author="Marcus Wong" w:date="2021-01-07T17:49:00Z">
        <w:r w:rsidR="00E8777C">
          <w:rPr>
            <w:rFonts w:eastAsia="MS Mincho"/>
            <w:lang w:eastAsia="ja-JP"/>
          </w:rPr>
          <w:t>ed</w:t>
        </w:r>
      </w:ins>
      <w:del w:id="14" w:author="Marcus Wong" w:date="2021-01-07T17:49:00Z">
        <w:r w:rsidRPr="00A94455" w:rsidDel="00E8777C">
          <w:rPr>
            <w:rFonts w:eastAsia="MS Mincho"/>
            <w:lang w:eastAsia="ja-JP"/>
          </w:rPr>
          <w:delText>ing</w:delText>
        </w:r>
      </w:del>
      <w:r w:rsidRPr="00A94455">
        <w:rPr>
          <w:rFonts w:eastAsia="MS Mincho"/>
          <w:lang w:eastAsia="ja-JP"/>
        </w:rPr>
        <w:t xml:space="preserve"> </w:t>
      </w:r>
      <w:del w:id="15" w:author="Marcus Wong" w:date="2021-01-07T17:50:00Z">
        <w:r w:rsidRPr="00A94455" w:rsidDel="00E8777C">
          <w:rPr>
            <w:rFonts w:eastAsia="MS Mincho"/>
            <w:lang w:eastAsia="ja-JP"/>
          </w:rPr>
          <w:delText xml:space="preserve">is enabled /disabled </w:delText>
        </w:r>
      </w:del>
      <w:r w:rsidRPr="00A94455">
        <w:rPr>
          <w:rFonts w:eastAsia="MS Mincho"/>
          <w:lang w:eastAsia="ja-JP"/>
        </w:rPr>
        <w:t>according to the UP security policy.</w:t>
      </w:r>
    </w:p>
    <w:p w:rsidR="00A12818" w:rsidRPr="00A94455" w:rsidRDefault="00A12818" w:rsidP="00A12818">
      <w:pPr>
        <w:rPr>
          <w:b/>
        </w:rPr>
      </w:pPr>
      <w:r w:rsidRPr="00A94455">
        <w:rPr>
          <w:b/>
        </w:rPr>
        <w:t xml:space="preserve">Expected Results:  </w:t>
      </w:r>
    </w:p>
    <w:p w:rsidR="00A12818" w:rsidRPr="00A94455" w:rsidRDefault="00A12818" w:rsidP="00A12818">
      <w:pPr>
        <w:rPr>
          <w:b/>
        </w:rPr>
      </w:pPr>
      <w:r w:rsidRPr="00A94455">
        <w:t xml:space="preserve">The user plane packets are confidentiality protected based on the UP security policy sent by the SMF.. </w:t>
      </w:r>
    </w:p>
    <w:p w:rsidR="00A12818" w:rsidRPr="00A94455" w:rsidRDefault="00A12818" w:rsidP="00A12818">
      <w:pPr>
        <w:rPr>
          <w:b/>
        </w:rPr>
      </w:pPr>
      <w:r w:rsidRPr="00A94455">
        <w:rPr>
          <w:b/>
        </w:rPr>
        <w:t>Expected format of evidence:</w:t>
      </w:r>
    </w:p>
    <w:p w:rsidR="00A12818" w:rsidRPr="00A94455" w:rsidRDefault="00A12818" w:rsidP="00A12818">
      <w:r w:rsidRPr="00A94455">
        <w:t xml:space="preserve">Evidence suitable for the interface, </w:t>
      </w:r>
      <w:r>
        <w:t>e.g.</w:t>
      </w:r>
      <w:r w:rsidRPr="00A94455">
        <w:t xml:space="preserve"> Screenshot containing the operational results.</w:t>
      </w:r>
    </w:p>
    <w:p w:rsidR="00A12818" w:rsidRDefault="00A12818" w:rsidP="00A12818">
      <w:pPr>
        <w:rPr>
          <w:noProof/>
        </w:rPr>
      </w:pPr>
    </w:p>
    <w:p w:rsidR="00A12818" w:rsidRDefault="00A12818" w:rsidP="00A12818">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End of</w:t>
      </w:r>
      <w:r w:rsidRPr="002B78F0">
        <w:rPr>
          <w:noProof/>
          <w:sz w:val="28"/>
          <w:highlight w:val="cyan"/>
        </w:rPr>
        <w:t xml:space="preserve"> change</w:t>
      </w:r>
      <w:r>
        <w:rPr>
          <w:noProof/>
          <w:sz w:val="28"/>
          <w:highlight w:val="cyan"/>
        </w:rPr>
        <w:t>s</w:t>
      </w:r>
      <w:r w:rsidRPr="002B78F0">
        <w:rPr>
          <w:noProof/>
          <w:sz w:val="28"/>
          <w:highlight w:val="cyan"/>
        </w:rPr>
        <w:t xml:space="preserve">  **************************</w:t>
      </w:r>
    </w:p>
    <w:p w:rsidR="00A12818" w:rsidRDefault="00A12818" w:rsidP="00A12818">
      <w:pPr>
        <w:rPr>
          <w:noProof/>
        </w:rPr>
      </w:pPr>
    </w:p>
    <w:sectPr w:rsidR="00A128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DAB" w:rsidRDefault="00CC3DAB">
      <w:r>
        <w:separator/>
      </w:r>
    </w:p>
  </w:endnote>
  <w:endnote w:type="continuationSeparator" w:id="0">
    <w:p w:rsidR="00CC3DAB" w:rsidRDefault="00CC3DA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DAB" w:rsidRDefault="00CC3DAB">
      <w:r>
        <w:separator/>
      </w:r>
    </w:p>
  </w:footnote>
  <w:footnote w:type="continuationSeparator" w:id="0">
    <w:p w:rsidR="00CC3DAB" w:rsidRDefault="00CC3D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34368">
      <w:fldChar w:fldCharType="begin"/>
    </w:r>
    <w:r w:rsidR="00374DD4">
      <w:instrText>PAGE</w:instrText>
    </w:r>
    <w:r w:rsidR="00334368">
      <w:fldChar w:fldCharType="separate"/>
    </w:r>
    <w:r>
      <w:rPr>
        <w:noProof/>
      </w:rPr>
      <w:t>1</w:t>
    </w:r>
    <w:r w:rsidR="0033436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4"/>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4368"/>
    <w:rsid w:val="0034108E"/>
    <w:rsid w:val="003609EF"/>
    <w:rsid w:val="0036231A"/>
    <w:rsid w:val="00374DD4"/>
    <w:rsid w:val="003E1A36"/>
    <w:rsid w:val="00410371"/>
    <w:rsid w:val="004242F1"/>
    <w:rsid w:val="004609E3"/>
    <w:rsid w:val="004A52C6"/>
    <w:rsid w:val="004B75B7"/>
    <w:rsid w:val="005009D9"/>
    <w:rsid w:val="00507CC9"/>
    <w:rsid w:val="0051580D"/>
    <w:rsid w:val="00547111"/>
    <w:rsid w:val="00592D74"/>
    <w:rsid w:val="005E2C44"/>
    <w:rsid w:val="00621188"/>
    <w:rsid w:val="006257ED"/>
    <w:rsid w:val="00665C47"/>
    <w:rsid w:val="00695808"/>
    <w:rsid w:val="006B46FB"/>
    <w:rsid w:val="006C7002"/>
    <w:rsid w:val="006E21FB"/>
    <w:rsid w:val="00792342"/>
    <w:rsid w:val="007977A8"/>
    <w:rsid w:val="007B512A"/>
    <w:rsid w:val="007C2097"/>
    <w:rsid w:val="007D6A07"/>
    <w:rsid w:val="007F7259"/>
    <w:rsid w:val="008040A8"/>
    <w:rsid w:val="008279FA"/>
    <w:rsid w:val="008626E7"/>
    <w:rsid w:val="00867052"/>
    <w:rsid w:val="00870EE7"/>
    <w:rsid w:val="008863B9"/>
    <w:rsid w:val="008A45A6"/>
    <w:rsid w:val="008B7764"/>
    <w:rsid w:val="008F3789"/>
    <w:rsid w:val="008F686C"/>
    <w:rsid w:val="009148DE"/>
    <w:rsid w:val="00941E30"/>
    <w:rsid w:val="009777D9"/>
    <w:rsid w:val="00991B88"/>
    <w:rsid w:val="009A5753"/>
    <w:rsid w:val="009A579D"/>
    <w:rsid w:val="009E3297"/>
    <w:rsid w:val="009F734F"/>
    <w:rsid w:val="00A12818"/>
    <w:rsid w:val="00A246B6"/>
    <w:rsid w:val="00A47E70"/>
    <w:rsid w:val="00A50CF0"/>
    <w:rsid w:val="00A7671C"/>
    <w:rsid w:val="00AA2CBC"/>
    <w:rsid w:val="00AA3287"/>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3DAB"/>
    <w:rsid w:val="00CC5026"/>
    <w:rsid w:val="00CC68D0"/>
    <w:rsid w:val="00CF5C18"/>
    <w:rsid w:val="00D03F9A"/>
    <w:rsid w:val="00D06D51"/>
    <w:rsid w:val="00D24991"/>
    <w:rsid w:val="00D50255"/>
    <w:rsid w:val="00D66520"/>
    <w:rsid w:val="00DE34CF"/>
    <w:rsid w:val="00E13F3D"/>
    <w:rsid w:val="00E34898"/>
    <w:rsid w:val="00E8777C"/>
    <w:rsid w:val="00EB09B7"/>
    <w:rsid w:val="00EC076B"/>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A1281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6B681-F934-4DAA-98AA-19D395B21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Marcus Wong</cp:lastModifiedBy>
  <cp:revision>4</cp:revision>
  <cp:lastPrinted>1899-12-31T23:00:00Z</cp:lastPrinted>
  <dcterms:created xsi:type="dcterms:W3CDTF">2021-01-07T22:08:00Z</dcterms:created>
  <dcterms:modified xsi:type="dcterms:W3CDTF">2021-01-07T23:04:00Z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